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1EDA25" w14:textId="77777777" w:rsidR="00E946FF" w:rsidRDefault="00E946FF" w:rsidP="00E946F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S3-250093</w:t>
      </w:r>
    </w:p>
    <w:p w14:paraId="6AA3AEF5" w14:textId="77777777" w:rsidR="00E946FF" w:rsidRPr="00963B60" w:rsidRDefault="00E946FF" w:rsidP="00E946FF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247BCE0A" w14:textId="77777777" w:rsidR="00E946FF" w:rsidRDefault="00E946FF" w:rsidP="00E946FF">
      <w:pPr>
        <w:pStyle w:val="CRCoverPage"/>
        <w:outlineLvl w:val="0"/>
        <w:rPr>
          <w:b/>
          <w:sz w:val="24"/>
        </w:rPr>
      </w:pPr>
    </w:p>
    <w:p w14:paraId="3C9C11BA" w14:textId="77777777" w:rsidR="00E946FF" w:rsidRDefault="00E946FF" w:rsidP="00E946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4A60D9F9" w14:textId="77777777" w:rsidR="00E946FF" w:rsidRDefault="00E946FF" w:rsidP="00E946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Evaluation updates to solution#22</w:t>
      </w:r>
    </w:p>
    <w:p w14:paraId="0096F14A" w14:textId="77777777" w:rsidR="00E946FF" w:rsidRDefault="00E946FF" w:rsidP="00E946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9B35077" w14:textId="77777777" w:rsidR="00E946FF" w:rsidRDefault="00E946FF" w:rsidP="00E946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5.9</w:t>
      </w:r>
    </w:p>
    <w:p w14:paraId="2F22C1FF" w14:textId="77777777" w:rsidR="00E946FF" w:rsidRDefault="00E946FF" w:rsidP="00E946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33.713</w:t>
      </w:r>
    </w:p>
    <w:p w14:paraId="63790DA1" w14:textId="77777777" w:rsidR="00E946FF" w:rsidRDefault="00E946FF" w:rsidP="00E946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0.5.0</w:t>
      </w:r>
    </w:p>
    <w:p w14:paraId="360CC9F5" w14:textId="77777777" w:rsidR="00E946FF" w:rsidRDefault="00E946FF" w:rsidP="00E946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519ED">
        <w:rPr>
          <w:rFonts w:ascii="Arial" w:hAnsi="Arial" w:cs="Arial"/>
          <w:b/>
          <w:bCs/>
          <w:lang w:val="en-US"/>
        </w:rPr>
        <w:t>FS_Ambient_IoT_Sec</w:t>
      </w:r>
    </w:p>
    <w:p w14:paraId="23AC8822" w14:textId="77777777" w:rsidR="00E946FF" w:rsidRDefault="00E946FF" w:rsidP="00E946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EF48CF" w14:textId="77777777" w:rsidR="00E946FF" w:rsidRDefault="00E946FF" w:rsidP="00E946F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2C8F979" w14:textId="77777777" w:rsidR="00E946FF" w:rsidRPr="00837F47" w:rsidRDefault="00E946FF" w:rsidP="00E946FF">
      <w:pPr>
        <w:rPr>
          <w:iCs/>
        </w:rPr>
      </w:pPr>
      <w:r w:rsidRPr="006A6C31">
        <w:rPr>
          <w:iCs/>
        </w:rPr>
        <w:t>This contribution proposes to update evaluation part in solut</w:t>
      </w:r>
      <w:r>
        <w:rPr>
          <w:iCs/>
        </w:rPr>
        <w:t>ion</w:t>
      </w:r>
      <w:r w:rsidRPr="006A6C31">
        <w:rPr>
          <w:iCs/>
        </w:rPr>
        <w:t>#22.</w:t>
      </w:r>
    </w:p>
    <w:p w14:paraId="231793B7" w14:textId="77777777" w:rsidR="00E946FF" w:rsidRDefault="00E946FF" w:rsidP="00E946FF">
      <w:pPr>
        <w:pBdr>
          <w:bottom w:val="single" w:sz="12" w:space="1" w:color="auto"/>
        </w:pBdr>
        <w:rPr>
          <w:lang w:val="en-US"/>
        </w:rPr>
      </w:pPr>
    </w:p>
    <w:p w14:paraId="5A8A9797" w14:textId="77777777" w:rsidR="00E946FF" w:rsidRDefault="00E946FF" w:rsidP="00E946FF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1E659F8" w14:textId="77777777" w:rsidR="00E946FF" w:rsidRDefault="00E946FF" w:rsidP="00E94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1637F7" w14:textId="77777777" w:rsidR="00E946FF" w:rsidRDefault="00E946FF" w:rsidP="00E946FF">
      <w:pPr>
        <w:pStyle w:val="Heading3"/>
      </w:pPr>
      <w:bookmarkStart w:id="0" w:name="_Toc107821161"/>
      <w:bookmarkStart w:id="1" w:name="_Toc167795286"/>
      <w:bookmarkStart w:id="2" w:name="_Toc180278866"/>
      <w:bookmarkStart w:id="3" w:name="_Toc180279041"/>
      <w:bookmarkStart w:id="4" w:name="_Toc180279308"/>
      <w:bookmarkStart w:id="5" w:name="_Toc180279745"/>
      <w:bookmarkStart w:id="6" w:name="_Toc182841186"/>
      <w:bookmarkStart w:id="7" w:name="_Toc182899267"/>
      <w:bookmarkStart w:id="8" w:name="_Toc183004708"/>
      <w:r>
        <w:t>6.22.3</w:t>
      </w:r>
      <w:r>
        <w:tab/>
        <w:t>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6DD366" w14:textId="77777777" w:rsidR="00E946FF" w:rsidRDefault="00E946FF" w:rsidP="00E946FF">
      <w:pPr>
        <w:rPr>
          <w:ins w:id="9" w:author="Samsung" w:date="2025-01-06T09:22:00Z"/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addresses the requirement of Key Issue #3 by using temporary AIoT ID</w:t>
      </w:r>
      <w:ins w:id="10" w:author="Samsung" w:date="2025-01-06T09:22:00Z">
        <w:r>
          <w:rPr>
            <w:rFonts w:eastAsia="Malgun Gothic"/>
            <w:lang w:eastAsia="ko-KR"/>
          </w:rPr>
          <w:t xml:space="preserve"> and Key Issue #5 by performing one-way authentication</w:t>
        </w:r>
      </w:ins>
      <w:r>
        <w:rPr>
          <w:rFonts w:eastAsia="Malgun Gothic"/>
          <w:lang w:eastAsia="ko-KR"/>
        </w:rPr>
        <w:t>.</w:t>
      </w:r>
    </w:p>
    <w:p w14:paraId="5853D3A2" w14:textId="77777777" w:rsidR="00E946FF" w:rsidRPr="00845655" w:rsidRDefault="00E946FF" w:rsidP="00E946FF">
      <w:pPr>
        <w:pStyle w:val="EditorsNote"/>
        <w:rPr>
          <w:rFonts w:eastAsia="Malgun Gothic" w:hint="eastAsia"/>
          <w:lang w:eastAsia="ko-KR"/>
        </w:rPr>
      </w:pPr>
      <w:ins w:id="11" w:author="Samsung" w:date="2025-01-06T09:22:00Z">
        <w:r w:rsidRPr="00845655">
          <w:rPr>
            <w:rFonts w:eastAsia="Malgun Gothic" w:hint="eastAsia"/>
            <w:lang w:eastAsia="ko-KR"/>
          </w:rPr>
          <w:t>E</w:t>
        </w:r>
        <w:r w:rsidRPr="00845655">
          <w:rPr>
            <w:rFonts w:eastAsia="Malgun Gothic"/>
            <w:lang w:eastAsia="ko-KR"/>
          </w:rPr>
          <w:t>ditor's Note: Whether one-way authentication is sufficient is FFS.</w:t>
        </w:r>
      </w:ins>
    </w:p>
    <w:p w14:paraId="22EAD70E" w14:textId="77777777" w:rsidR="00E946FF" w:rsidRDefault="00E946FF" w:rsidP="00E946F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assumes that AIoT device and AF are provisioned with AIoT device ID and a key.</w:t>
      </w:r>
    </w:p>
    <w:p w14:paraId="2648E876" w14:textId="77777777" w:rsidR="00E946FF" w:rsidRPr="005F4028" w:rsidRDefault="00E946FF" w:rsidP="00E946FF">
      <w:pPr>
        <w:pStyle w:val="EditorsNote"/>
        <w:rPr>
          <w:rFonts w:eastAsia="Malgun Gothic"/>
          <w:lang w:eastAsia="ko-KR"/>
        </w:rPr>
      </w:pPr>
      <w:r w:rsidRPr="00D53B3A">
        <w:rPr>
          <w:rFonts w:eastAsia="Malgun Gothic" w:hint="eastAsia"/>
          <w:lang w:eastAsia="ko-KR"/>
        </w:rPr>
        <w:t>E</w:t>
      </w:r>
      <w:r w:rsidRPr="00D53B3A">
        <w:rPr>
          <w:rFonts w:eastAsia="Malgun Gothic"/>
          <w:lang w:eastAsia="ko-KR"/>
        </w:rPr>
        <w:t>ditor’s Note: Further evaluation is FFS.</w:t>
      </w:r>
    </w:p>
    <w:p w14:paraId="560ACF6E" w14:textId="77777777" w:rsidR="00E946FF" w:rsidRPr="000476D6" w:rsidRDefault="00E946FF" w:rsidP="00E946FF">
      <w:pPr>
        <w:rPr>
          <w:rFonts w:eastAsia="Malgun Gothic"/>
          <w:iCs/>
          <w:lang w:eastAsia="ko-KR"/>
        </w:rPr>
      </w:pPr>
    </w:p>
    <w:p w14:paraId="77C4A39F" w14:textId="77777777" w:rsidR="00E946FF" w:rsidRPr="00E96770" w:rsidRDefault="00E946FF" w:rsidP="00E946FF">
      <w:pPr>
        <w:rPr>
          <w:rFonts w:eastAsia="Malgun Gothic"/>
          <w:iCs/>
          <w:lang w:eastAsia="ko-KR"/>
        </w:rPr>
      </w:pPr>
    </w:p>
    <w:p w14:paraId="4DC603D8" w14:textId="77777777" w:rsidR="00E946FF" w:rsidRPr="004A7934" w:rsidRDefault="00E946FF" w:rsidP="00E946F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 w:hint="eastAsia"/>
          <w:color w:val="0000FF"/>
          <w:sz w:val="32"/>
          <w:szCs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356F2D33" w14:textId="77777777" w:rsidR="00C93D83" w:rsidRPr="00E946FF" w:rsidRDefault="00C93D83" w:rsidP="00E946FF">
      <w:bookmarkStart w:id="12" w:name="_GoBack"/>
      <w:bookmarkEnd w:id="12"/>
    </w:p>
    <w:sectPr w:rsidR="00C93D83" w:rsidRPr="00E946F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060E9" w14:textId="77777777" w:rsidR="00B006B2" w:rsidRDefault="00B006B2">
      <w:r>
        <w:separator/>
      </w:r>
    </w:p>
  </w:endnote>
  <w:endnote w:type="continuationSeparator" w:id="0">
    <w:p w14:paraId="01606787" w14:textId="77777777" w:rsidR="00B006B2" w:rsidRDefault="00B0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020FA" w14:textId="77777777" w:rsidR="00B006B2" w:rsidRDefault="00B006B2">
      <w:r>
        <w:separator/>
      </w:r>
    </w:p>
  </w:footnote>
  <w:footnote w:type="continuationSeparator" w:id="0">
    <w:p w14:paraId="20A0761F" w14:textId="77777777" w:rsidR="00B006B2" w:rsidRDefault="00B00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A63BA"/>
    <w:rsid w:val="000B59EB"/>
    <w:rsid w:val="0010504F"/>
    <w:rsid w:val="001604A8"/>
    <w:rsid w:val="001B093A"/>
    <w:rsid w:val="001C5CF1"/>
    <w:rsid w:val="00214DF0"/>
    <w:rsid w:val="002474B7"/>
    <w:rsid w:val="00266561"/>
    <w:rsid w:val="002D4F9F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006B2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E946FF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2D4F9F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sid w:val="002D4F9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</cp:revision>
  <cp:lastPrinted>1900-01-01T05:00:00Z</cp:lastPrinted>
  <dcterms:created xsi:type="dcterms:W3CDTF">2025-01-06T11:54:00Z</dcterms:created>
  <dcterms:modified xsi:type="dcterms:W3CDTF">2025-01-06T11:54:00Z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